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CEC06" w14:textId="3C4179E7" w:rsidR="00ED50C7" w:rsidRPr="00ED50C7" w:rsidRDefault="00ED50C7" w:rsidP="00ED50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bookmarkStart w:id="0" w:name="OLE_LINK4"/>
      <w:r w:rsidRPr="00ED50C7">
        <w:rPr>
          <w:rFonts w:ascii="Arial" w:hAnsi="Arial"/>
          <w:b/>
          <w:noProof/>
          <w:sz w:val="24"/>
        </w:rPr>
        <w:t>3GPP TS</w:t>
      </w:r>
      <w:r w:rsidR="00E34EF9">
        <w:rPr>
          <w:rFonts w:ascii="Arial" w:hAnsi="Arial"/>
          <w:b/>
          <w:noProof/>
          <w:sz w:val="24"/>
        </w:rPr>
        <w:t>G-RAN WG4 Meeting #91</w:t>
      </w:r>
      <w:r w:rsidR="00E34EF9">
        <w:rPr>
          <w:rFonts w:ascii="Arial" w:hAnsi="Arial"/>
          <w:b/>
          <w:noProof/>
          <w:sz w:val="24"/>
        </w:rPr>
        <w:tab/>
        <w:t>R4-190</w:t>
      </w:r>
      <w:r w:rsidR="00E34EF9">
        <w:rPr>
          <w:rFonts w:ascii="Arial" w:hAnsi="Arial" w:hint="eastAsia"/>
          <w:b/>
          <w:noProof/>
          <w:sz w:val="24"/>
          <w:lang w:eastAsia="zh-CN"/>
        </w:rPr>
        <w:t>5574</w:t>
      </w:r>
    </w:p>
    <w:p w14:paraId="7FD77BCA" w14:textId="77777777" w:rsidR="00ED50C7" w:rsidRPr="00ED50C7" w:rsidRDefault="00ED50C7" w:rsidP="00ED50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ED50C7">
        <w:rPr>
          <w:rFonts w:ascii="Arial" w:hAnsi="Arial"/>
          <w:b/>
          <w:noProof/>
          <w:sz w:val="24"/>
        </w:rPr>
        <w:t>Reno, US, 13th–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204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60204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60204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0204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02049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02049F" w14:textId="483DB63B" w:rsidR="001E41F3" w:rsidRPr="00410371" w:rsidRDefault="005606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942032">
              <w:rPr>
                <w:b/>
                <w:noProof/>
                <w:sz w:val="28"/>
              </w:rPr>
              <w:t>.104</w:t>
            </w:r>
          </w:p>
        </w:tc>
        <w:tc>
          <w:tcPr>
            <w:tcW w:w="709" w:type="dxa"/>
          </w:tcPr>
          <w:p w14:paraId="060204A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0204A1" w14:textId="20589682" w:rsidR="001E41F3" w:rsidRPr="00410371" w:rsidRDefault="00E34EF9" w:rsidP="00547111">
            <w:pPr>
              <w:pStyle w:val="CRCoverPage"/>
              <w:spacing w:after="0"/>
              <w:rPr>
                <w:noProof/>
              </w:rPr>
            </w:pPr>
            <w:r w:rsidRPr="00E34EF9">
              <w:rPr>
                <w:noProof/>
              </w:rPr>
              <w:t>4862</w:t>
            </w:r>
          </w:p>
        </w:tc>
        <w:tc>
          <w:tcPr>
            <w:tcW w:w="709" w:type="dxa"/>
          </w:tcPr>
          <w:p w14:paraId="060204A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204A3" w14:textId="7A97CA9F" w:rsidR="001E41F3" w:rsidRPr="00410371" w:rsidRDefault="006F71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020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04A5" w14:textId="1ADB3284" w:rsidR="001E41F3" w:rsidRPr="00410371" w:rsidRDefault="00A802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9420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204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0204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4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0204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0204AD" w14:textId="77777777" w:rsidTr="00547111">
        <w:tc>
          <w:tcPr>
            <w:tcW w:w="9641" w:type="dxa"/>
            <w:gridSpan w:val="9"/>
          </w:tcPr>
          <w:p w14:paraId="060204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204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0204B8" w14:textId="77777777" w:rsidTr="00A7671C">
        <w:tc>
          <w:tcPr>
            <w:tcW w:w="2835" w:type="dxa"/>
          </w:tcPr>
          <w:p w14:paraId="060204A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0204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0204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0204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204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0204B5" w14:textId="190B1214" w:rsidR="00F25D98" w:rsidRDefault="009420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020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204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204B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0204BB" w14:textId="77777777" w:rsidTr="00547111">
        <w:tc>
          <w:tcPr>
            <w:tcW w:w="9640" w:type="dxa"/>
            <w:gridSpan w:val="11"/>
          </w:tcPr>
          <w:p w14:paraId="060204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0204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BD" w14:textId="083A59E1" w:rsidR="001E41F3" w:rsidRDefault="00560657" w:rsidP="00952E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36.104: </w:t>
            </w:r>
            <w:r w:rsidR="00942032">
              <w:t>category B option 2 unwanted emissions</w:t>
            </w:r>
            <w:r>
              <w:t xml:space="preserve"> for </w:t>
            </w:r>
            <w:r w:rsidRPr="00617020">
              <w:t>2500-2690 MHz</w:t>
            </w:r>
            <w:r w:rsidR="00952E25">
              <w:t xml:space="preserve"> band</w:t>
            </w:r>
          </w:p>
        </w:tc>
      </w:tr>
      <w:tr w:rsidR="001E41F3" w14:paraId="06020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3" w14:textId="18C6D3B3" w:rsidR="001E41F3" w:rsidRDefault="00E67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="00942032">
              <w:rPr>
                <w:noProof/>
              </w:rPr>
              <w:t>Ericsson</w:t>
            </w:r>
          </w:p>
        </w:tc>
      </w:tr>
      <w:tr w:rsidR="001E41F3" w14:paraId="060204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0204C6" w14:textId="4BA915F1" w:rsidR="001E41F3" w:rsidRDefault="00942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6020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020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04CC" w14:textId="5751AB60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TEI1</w:t>
            </w:r>
            <w:r w:rsidR="00ED50C7">
              <w:rPr>
                <w:rFonts w:hint="eastAsia"/>
                <w:noProof/>
                <w:lang w:eastAsia="zh-CN"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060204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CF" w14:textId="6E75885E" w:rsidR="001E41F3" w:rsidRDefault="00560657" w:rsidP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942032">
              <w:rPr>
                <w:noProof/>
              </w:rPr>
              <w:t>-</w:t>
            </w:r>
            <w:r w:rsidR="00E34EF9">
              <w:rPr>
                <w:rFonts w:hint="eastAsia"/>
                <w:noProof/>
                <w:lang w:eastAsia="zh-CN"/>
              </w:rPr>
              <w:t>30</w:t>
            </w:r>
            <w:bookmarkStart w:id="2" w:name="_GoBack"/>
            <w:bookmarkEnd w:id="2"/>
          </w:p>
        </w:tc>
      </w:tr>
      <w:tr w:rsidR="001E41F3" w14:paraId="06020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0204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204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0204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0204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20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20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0204D8" w14:textId="295EB428" w:rsidR="001E41F3" w:rsidRDefault="00942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0204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204D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204DB" w14:textId="12BDBCDC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02FA">
              <w:rPr>
                <w:noProof/>
              </w:rPr>
              <w:t>5</w:t>
            </w:r>
          </w:p>
        </w:tc>
      </w:tr>
      <w:tr w:rsidR="001E41F3" w14:paraId="060204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0204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204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0204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204E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60204E4" w14:textId="77777777" w:rsidTr="00547111">
        <w:tc>
          <w:tcPr>
            <w:tcW w:w="1843" w:type="dxa"/>
          </w:tcPr>
          <w:p w14:paraId="06020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20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E6" w14:textId="27132421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European </w:t>
            </w:r>
            <w:r w:rsidR="00560657">
              <w:rPr>
                <w:noProof/>
              </w:rPr>
              <w:t xml:space="preserve">regulation, </w:t>
            </w:r>
            <w:r>
              <w:rPr>
                <w:noProof/>
              </w:rPr>
              <w:t xml:space="preserve">BS </w:t>
            </w:r>
            <w:r w:rsidR="00560657" w:rsidRPr="00617020">
              <w:t>operating within the band 2500-2690 MHz</w:t>
            </w:r>
            <w:r w:rsidR="00560657">
              <w:rPr>
                <w:noProof/>
              </w:rPr>
              <w:t xml:space="preserve"> </w:t>
            </w:r>
            <w:r>
              <w:rPr>
                <w:noProof/>
              </w:rPr>
              <w:t>must follow category B option 2 unwanted emssions. Currently, these bands are not shown in the scope of the option 2 requirements.</w:t>
            </w:r>
          </w:p>
        </w:tc>
      </w:tr>
      <w:tr w:rsidR="001E41F3" w14:paraId="06020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204EC" w14:textId="66772535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Band 7, 38 and 69 are </w:t>
            </w:r>
            <w:r w:rsidR="00942032">
              <w:rPr>
                <w:noProof/>
              </w:rPr>
              <w:t xml:space="preserve">added to </w:t>
            </w:r>
            <w:r w:rsidR="00E67714">
              <w:rPr>
                <w:noProof/>
              </w:rPr>
              <w:t>scope of option 2 mask</w:t>
            </w:r>
          </w:p>
        </w:tc>
      </w:tr>
      <w:tr w:rsidR="001E41F3" w14:paraId="060204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4F2" w14:textId="5E994CE4" w:rsidR="001E41F3" w:rsidRDefault="009420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spec </w:t>
            </w:r>
            <w:r w:rsidR="00CB1707">
              <w:rPr>
                <w:noProof/>
              </w:rPr>
              <w:t xml:space="preserve">is </w:t>
            </w:r>
            <w:r>
              <w:rPr>
                <w:noProof/>
              </w:rPr>
              <w:t>not aligned with ECC regulation</w:t>
            </w:r>
          </w:p>
        </w:tc>
      </w:tr>
      <w:tr w:rsidR="001E41F3" w14:paraId="060204F6" w14:textId="77777777" w:rsidTr="00547111">
        <w:tc>
          <w:tcPr>
            <w:tcW w:w="2694" w:type="dxa"/>
            <w:gridSpan w:val="2"/>
          </w:tcPr>
          <w:p w14:paraId="060204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0204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020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204F8" w14:textId="7F308883" w:rsidR="001E41F3" w:rsidRDefault="0056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6.6.3.2.2</w:t>
            </w:r>
          </w:p>
        </w:tc>
      </w:tr>
      <w:tr w:rsidR="001E41F3" w14:paraId="06020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205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204F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204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2050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02050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205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5" w14:textId="5F4CC12D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0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020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0A" w14:textId="6556C7E0" w:rsidR="001E41F3" w:rsidRDefault="005606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0B" w14:textId="2AB463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02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0D" w14:textId="13051BE6" w:rsidR="001E41F3" w:rsidRDefault="005606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36.141</w:t>
            </w:r>
          </w:p>
        </w:tc>
      </w:tr>
      <w:tr w:rsidR="001E41F3" w14:paraId="060205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205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1" w14:textId="5A0F1B3E" w:rsidR="001E41F3" w:rsidRDefault="00021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205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20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020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20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205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0205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20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051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0205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2051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46398" w14:textId="77777777" w:rsidR="00560657" w:rsidRDefault="00560657" w:rsidP="00560657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r w:rsidRPr="001C6E91">
        <w:rPr>
          <w:i/>
          <w:color w:val="0000FF"/>
        </w:rPr>
        <w:lastRenderedPageBreak/>
        <w:t>------------------------------ Modified section ------------------------------</w:t>
      </w:r>
    </w:p>
    <w:p w14:paraId="147E29F9" w14:textId="1B3B200F" w:rsidR="001B104E" w:rsidRPr="00865D04" w:rsidRDefault="001B104E" w:rsidP="001B104E">
      <w:pPr>
        <w:pStyle w:val="4"/>
      </w:pPr>
      <w:bookmarkStart w:id="6" w:name="_Toc5293527"/>
      <w:bookmarkEnd w:id="4"/>
      <w:bookmarkEnd w:id="5"/>
      <w:r w:rsidRPr="00865D04">
        <w:t>.6.3.2.2</w:t>
      </w:r>
      <w:r w:rsidRPr="00865D04">
        <w:tab/>
        <w:t>Category B (Option 2)</w:t>
      </w:r>
      <w:bookmarkEnd w:id="6"/>
    </w:p>
    <w:p w14:paraId="471CEA0E" w14:textId="3BB8428D" w:rsidR="001B104E" w:rsidRPr="00865D04" w:rsidRDefault="001B104E" w:rsidP="001B104E">
      <w:pPr>
        <w:keepNext/>
        <w:rPr>
          <w:rFonts w:cs="v5.0.0"/>
        </w:rPr>
      </w:pPr>
      <w:r w:rsidRPr="00865D04">
        <w:rPr>
          <w:rFonts w:cs="v5.0.0"/>
        </w:rPr>
        <w:t xml:space="preserve">The limits in this </w:t>
      </w:r>
      <w:proofErr w:type="spellStart"/>
      <w:r w:rsidRPr="00865D04">
        <w:rPr>
          <w:rFonts w:cs="v5.0.0"/>
        </w:rPr>
        <w:t>subclause</w:t>
      </w:r>
      <w:proofErr w:type="spellEnd"/>
      <w:r w:rsidRPr="00865D04">
        <w:rPr>
          <w:rFonts w:cs="v5.0.0"/>
        </w:rPr>
        <w:t xml:space="preserve"> are intended for Europe and may be applied regionally for BS operating in band 1, 3, </w:t>
      </w:r>
      <w:ins w:id="7" w:author="Liuliehai" w:date="2019-04-11T07:21:00Z">
        <w:r>
          <w:rPr>
            <w:rFonts w:cs="v5.0.0"/>
          </w:rPr>
          <w:t xml:space="preserve">7, </w:t>
        </w:r>
      </w:ins>
      <w:r w:rsidRPr="00865D04">
        <w:rPr>
          <w:rFonts w:cs="v5.0.0"/>
        </w:rPr>
        <w:t>8, 32, 33, 34</w:t>
      </w:r>
      <w:ins w:id="8" w:author="Liuliehai" w:date="2019-04-11T07:21:00Z">
        <w:r>
          <w:rPr>
            <w:rFonts w:cs="v5.0.0"/>
          </w:rPr>
          <w:t>,</w:t>
        </w:r>
      </w:ins>
      <w:ins w:id="9" w:author="Liuliehai" w:date="2019-04-11T07:22:00Z">
        <w:r>
          <w:rPr>
            <w:rFonts w:cs="v5.0.0"/>
          </w:rPr>
          <w:t xml:space="preserve"> 38, 65</w:t>
        </w:r>
      </w:ins>
      <w:r w:rsidRPr="00865D04">
        <w:rPr>
          <w:rFonts w:cs="v5.0.0"/>
        </w:rPr>
        <w:t xml:space="preserve"> or </w:t>
      </w:r>
      <w:ins w:id="10" w:author="Liuliehai" w:date="2019-04-11T07:22:00Z">
        <w:r>
          <w:rPr>
            <w:rFonts w:cs="v5.0.0"/>
          </w:rPr>
          <w:t>69</w:t>
        </w:r>
      </w:ins>
      <w:del w:id="11" w:author="Liuliehai" w:date="2019-04-11T07:22:00Z">
        <w:r w:rsidRPr="00865D04" w:rsidDel="001B104E">
          <w:rPr>
            <w:rFonts w:cs="v5.0.0"/>
          </w:rPr>
          <w:delText>65</w:delText>
        </w:r>
      </w:del>
      <w:r w:rsidRPr="00865D04">
        <w:rPr>
          <w:rFonts w:cs="v5.0.0"/>
        </w:rPr>
        <w:t>.</w:t>
      </w:r>
    </w:p>
    <w:p w14:paraId="3B4C088F" w14:textId="58F407AA" w:rsidR="001B104E" w:rsidRPr="00865D04" w:rsidRDefault="001B104E" w:rsidP="001B104E">
      <w:pPr>
        <w:keepNext/>
        <w:rPr>
          <w:rFonts w:cs="v5.0.0"/>
        </w:rPr>
      </w:pPr>
      <w:r w:rsidRPr="00865D04">
        <w:rPr>
          <w:rFonts w:cs="v5.0.0"/>
        </w:rPr>
        <w:t>For a BS operating in band 1, 3,</w:t>
      </w:r>
      <w:ins w:id="12" w:author="Liuliehai" w:date="2019-04-11T07:24:00Z">
        <w:r>
          <w:rPr>
            <w:rFonts w:cs="v5.0.0"/>
          </w:rPr>
          <w:t xml:space="preserve"> 7,</w:t>
        </w:r>
      </w:ins>
      <w:r w:rsidRPr="00865D04">
        <w:rPr>
          <w:rFonts w:cs="v5.0.0"/>
        </w:rPr>
        <w:t xml:space="preserve"> 8, 32, 33, 34</w:t>
      </w:r>
      <w:ins w:id="13" w:author="Liuliehai" w:date="2019-04-11T07:24:00Z">
        <w:r>
          <w:rPr>
            <w:rFonts w:cs="v5.0.0"/>
          </w:rPr>
          <w:t>, 38, 65</w:t>
        </w:r>
      </w:ins>
      <w:r w:rsidRPr="00865D04">
        <w:rPr>
          <w:rFonts w:cs="v5.0.0"/>
        </w:rPr>
        <w:t xml:space="preserve"> or </w:t>
      </w:r>
      <w:ins w:id="14" w:author="Liuliehai" w:date="2019-04-11T07:25:00Z">
        <w:r>
          <w:rPr>
            <w:rFonts w:cs="v5.0.0"/>
          </w:rPr>
          <w:t>69</w:t>
        </w:r>
      </w:ins>
      <w:del w:id="15" w:author="Liuliehai" w:date="2019-04-11T07:25:00Z">
        <w:r w:rsidRPr="00865D04" w:rsidDel="001B104E">
          <w:rPr>
            <w:rFonts w:cs="v5.0.0"/>
          </w:rPr>
          <w:delText>65</w:delText>
        </w:r>
      </w:del>
      <w:r w:rsidRPr="00865D04">
        <w:rPr>
          <w:rFonts w:cs="v5.0.0"/>
        </w:rPr>
        <w:t xml:space="preserve"> emissions shall not exceed the maximum levels specified in Table 6.6.3.2.2-1 below for </w:t>
      </w:r>
      <w:r w:rsidRPr="00865D04">
        <w:t>5, 10, 15 and 20 MHz channel bandwidth</w:t>
      </w:r>
      <w:r w:rsidRPr="00865D04">
        <w:rPr>
          <w:rFonts w:cs="v5.0.0"/>
        </w:rPr>
        <w:t>:</w:t>
      </w:r>
    </w:p>
    <w:p w14:paraId="6EF117E2" w14:textId="4375DA0E" w:rsidR="001B104E" w:rsidRPr="00865D04" w:rsidRDefault="001B104E" w:rsidP="001B104E">
      <w:pPr>
        <w:pStyle w:val="TH"/>
        <w:rPr>
          <w:rFonts w:cs="v5.0.0"/>
        </w:rPr>
      </w:pPr>
      <w:r w:rsidRPr="00865D04">
        <w:t xml:space="preserve">Table 6.6.3.2.2-1: Regional Wide Area BS operating band unwanted emission limits in band </w:t>
      </w:r>
      <w:r w:rsidRPr="00865D04">
        <w:rPr>
          <w:rFonts w:hint="eastAsia"/>
          <w:lang w:eastAsia="zh-CN"/>
        </w:rPr>
        <w:t>1, 3,</w:t>
      </w:r>
      <w:ins w:id="16" w:author="Liuliehai" w:date="2019-04-11T07:25:00Z">
        <w:r w:rsidR="004A28AA">
          <w:rPr>
            <w:lang w:eastAsia="zh-CN"/>
          </w:rPr>
          <w:t xml:space="preserve"> 7,</w:t>
        </w:r>
      </w:ins>
      <w:r w:rsidRPr="00865D04">
        <w:rPr>
          <w:rFonts w:hint="eastAsia"/>
          <w:lang w:eastAsia="zh-CN"/>
        </w:rPr>
        <w:t xml:space="preserve"> 8, </w:t>
      </w:r>
      <w:r w:rsidRPr="00865D04">
        <w:rPr>
          <w:lang w:eastAsia="zh-CN"/>
        </w:rPr>
        <w:t xml:space="preserve">32, </w:t>
      </w:r>
      <w:r w:rsidRPr="00865D04">
        <w:rPr>
          <w:rFonts w:hint="eastAsia"/>
          <w:lang w:eastAsia="zh-CN"/>
        </w:rPr>
        <w:t>33</w:t>
      </w:r>
      <w:r w:rsidRPr="00865D04">
        <w:rPr>
          <w:lang w:eastAsia="zh-CN"/>
        </w:rPr>
        <w:t>,</w:t>
      </w:r>
      <w:r w:rsidRPr="00865D04">
        <w:rPr>
          <w:rFonts w:hint="eastAsia"/>
          <w:lang w:eastAsia="zh-CN"/>
        </w:rPr>
        <w:t xml:space="preserve"> 34</w:t>
      </w:r>
      <w:ins w:id="17" w:author="Liuliehai" w:date="2019-04-11T07:25:00Z">
        <w:r w:rsidR="004A28AA">
          <w:rPr>
            <w:lang w:eastAsia="zh-CN"/>
          </w:rPr>
          <w:t>, 38, 65</w:t>
        </w:r>
      </w:ins>
      <w:r w:rsidRPr="00865D04">
        <w:rPr>
          <w:rFonts w:hint="eastAsia"/>
          <w:lang w:eastAsia="zh-CN"/>
        </w:rPr>
        <w:t xml:space="preserve"> </w:t>
      </w:r>
      <w:r w:rsidRPr="00865D04">
        <w:rPr>
          <w:lang w:eastAsia="zh-CN"/>
        </w:rPr>
        <w:t xml:space="preserve">or </w:t>
      </w:r>
      <w:ins w:id="18" w:author="Liuliehai" w:date="2019-04-11T07:25:00Z">
        <w:r w:rsidR="004A28AA">
          <w:rPr>
            <w:lang w:eastAsia="zh-CN"/>
          </w:rPr>
          <w:t>69</w:t>
        </w:r>
      </w:ins>
      <w:del w:id="19" w:author="Liuliehai" w:date="2019-04-11T07:25:00Z">
        <w:r w:rsidRPr="00865D04" w:rsidDel="004A28AA">
          <w:rPr>
            <w:lang w:eastAsia="zh-CN"/>
          </w:rPr>
          <w:delText>65</w:delText>
        </w:r>
      </w:del>
      <w:r w:rsidRPr="00865D04">
        <w:rPr>
          <w:lang w:eastAsia="zh-CN"/>
        </w:rPr>
        <w:t xml:space="preserve"> </w:t>
      </w:r>
      <w:r w:rsidRPr="00865D0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B104E" w:rsidRPr="00865D04" w14:paraId="42E87C10" w14:textId="77777777" w:rsidTr="002B1CDF">
        <w:trPr>
          <w:cantSplit/>
          <w:jc w:val="center"/>
        </w:trPr>
        <w:tc>
          <w:tcPr>
            <w:tcW w:w="2127" w:type="dxa"/>
          </w:tcPr>
          <w:p w14:paraId="322E3350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 xml:space="preserve">Frequency offset of measurement filter </w:t>
            </w:r>
            <w:r w:rsidRPr="00865D04">
              <w:rPr>
                <w:rFonts w:cs="Arial"/>
              </w:rPr>
              <w:noBreakHyphen/>
              <w:t xml:space="preserve">3dB point, </w:t>
            </w:r>
            <w:r w:rsidRPr="00865D04">
              <w:rPr>
                <w:rFonts w:cs="Arial"/>
              </w:rPr>
              <w:sym w:font="Symbol" w:char="F044"/>
            </w:r>
            <w:r w:rsidRPr="00865D0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173416E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65D0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DA1E9BC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3790A3CB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>Measurement bandwidth</w:t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Arial"/>
              </w:rPr>
              <w:t xml:space="preserve">(Note </w:t>
            </w:r>
            <w:r w:rsidRPr="00865D04">
              <w:rPr>
                <w:rFonts w:cs="Arial" w:hint="eastAsia"/>
                <w:lang w:eastAsia="zh-CN"/>
              </w:rPr>
              <w:t>8</w:t>
            </w:r>
            <w:r w:rsidRPr="00865D04">
              <w:rPr>
                <w:rFonts w:cs="Arial"/>
              </w:rPr>
              <w:t>)</w:t>
            </w:r>
          </w:p>
        </w:tc>
      </w:tr>
      <w:tr w:rsidR="001B104E" w:rsidRPr="00865D04" w14:paraId="2FCA734F" w14:textId="77777777" w:rsidTr="002B1CDF">
        <w:trPr>
          <w:cantSplit/>
          <w:jc w:val="center"/>
        </w:trPr>
        <w:tc>
          <w:tcPr>
            <w:tcW w:w="2127" w:type="dxa"/>
          </w:tcPr>
          <w:p w14:paraId="6BEC3911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0563769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0.015MHz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6698A942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-14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9A23B52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3308B12A" w14:textId="77777777" w:rsidTr="002B1CDF">
        <w:trPr>
          <w:cantSplit/>
          <w:jc w:val="center"/>
        </w:trPr>
        <w:tc>
          <w:tcPr>
            <w:tcW w:w="2127" w:type="dxa"/>
          </w:tcPr>
          <w:p w14:paraId="04B67239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0.2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6648A3FC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0.215MHz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0BC7EBFE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0"/>
              </w:rPr>
              <w:object w:dxaOrig="3660" w:dyaOrig="720" w14:anchorId="5A864D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.75pt;height:29.25pt" o:ole="" fillcolor="window">
                  <v:imagedata r:id="rId12" o:title=""/>
                </v:shape>
                <o:OLEObject Type="Embed" ProgID="Equation.3" ShapeID="_x0000_i1025" DrawAspect="Content" ObjectID="_1618159699" r:id="rId13"/>
              </w:object>
            </w:r>
          </w:p>
        </w:tc>
        <w:tc>
          <w:tcPr>
            <w:tcW w:w="1430" w:type="dxa"/>
          </w:tcPr>
          <w:p w14:paraId="0FB522E7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4135C116" w14:textId="77777777" w:rsidTr="002B1CDF">
        <w:trPr>
          <w:cantSplit/>
          <w:jc w:val="center"/>
        </w:trPr>
        <w:tc>
          <w:tcPr>
            <w:tcW w:w="2127" w:type="dxa"/>
          </w:tcPr>
          <w:p w14:paraId="6F816967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(Note </w:t>
            </w:r>
            <w:r w:rsidRPr="00865D04">
              <w:rPr>
                <w:rFonts w:cs="v5.0.0" w:hint="eastAsia"/>
                <w:lang w:eastAsia="zh-CN"/>
              </w:rPr>
              <w:t>9</w:t>
            </w:r>
            <w:r w:rsidRPr="00865D04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52B589C1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1.015MHz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19729C57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-26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5CE4664F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203A5C1D" w14:textId="77777777" w:rsidTr="002B1CDF">
        <w:trPr>
          <w:cantSplit/>
          <w:jc w:val="center"/>
        </w:trPr>
        <w:tc>
          <w:tcPr>
            <w:tcW w:w="2127" w:type="dxa"/>
          </w:tcPr>
          <w:p w14:paraId="463D4168" w14:textId="77777777" w:rsidR="001B104E" w:rsidRPr="00865D04" w:rsidRDefault="001B104E" w:rsidP="002B1CDF">
            <w:pPr>
              <w:pStyle w:val="TAC"/>
              <w:rPr>
                <w:rFonts w:cs="Arial"/>
                <w:lang w:val="fr-FR"/>
              </w:rPr>
            </w:pPr>
            <w:r w:rsidRPr="00865D04">
              <w:rPr>
                <w:rFonts w:cs="v5.0.0"/>
                <w:lang w:val="fr-FR"/>
              </w:rPr>
              <w:t xml:space="preserve">1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  <w:lang w:val="fr-FR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  <w:lang w:val="fr-FR"/>
              </w:rPr>
              <w:t xml:space="preserve">f </w:t>
            </w:r>
            <w:r w:rsidRPr="00865D04">
              <w:rPr>
                <w:rFonts w:cs="Arial"/>
              </w:rPr>
              <w:sym w:font="Symbol" w:char="F0A3"/>
            </w:r>
          </w:p>
          <w:p w14:paraId="37031982" w14:textId="77777777" w:rsidR="001B104E" w:rsidRPr="00865D04" w:rsidRDefault="001B104E" w:rsidP="002B1CDF">
            <w:pPr>
              <w:pStyle w:val="TAC"/>
              <w:rPr>
                <w:rFonts w:cs="v5.0.0"/>
                <w:lang w:val="fr-FR"/>
              </w:rPr>
            </w:pPr>
            <w:r w:rsidRPr="00865D04">
              <w:rPr>
                <w:rFonts w:cs="Arial"/>
                <w:lang w:val="fr-FR"/>
              </w:rPr>
              <w:t xml:space="preserve">min( 10 MHz, </w:t>
            </w:r>
            <w:r w:rsidRPr="00865D04">
              <w:rPr>
                <w:rFonts w:cs="Arial"/>
              </w:rPr>
              <w:sym w:font="Symbol" w:char="F044"/>
            </w:r>
            <w:r w:rsidRPr="00865D04">
              <w:rPr>
                <w:rFonts w:cs="Arial"/>
                <w:lang w:val="fr-FR"/>
              </w:rPr>
              <w:t>f</w:t>
            </w:r>
            <w:r w:rsidRPr="00865D04">
              <w:rPr>
                <w:rFonts w:cs="Arial"/>
                <w:vertAlign w:val="subscript"/>
                <w:lang w:val="fr-FR"/>
              </w:rPr>
              <w:t>max</w:t>
            </w:r>
            <w:r w:rsidRPr="00865D0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0CF66B31" w14:textId="77777777" w:rsidR="001B104E" w:rsidRPr="00865D04" w:rsidRDefault="001B104E" w:rsidP="002B1CDF">
            <w:pPr>
              <w:pStyle w:val="TAC"/>
              <w:rPr>
                <w:rFonts w:cs="v5.0.0"/>
                <w:lang w:val="en-US"/>
              </w:rPr>
            </w:pPr>
            <w:r w:rsidRPr="00865D04">
              <w:rPr>
                <w:rFonts w:cs="v5.0.0"/>
                <w:lang w:val="en-US"/>
              </w:rPr>
              <w:t xml:space="preserve">1.5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  <w:lang w:val="en-US"/>
              </w:rPr>
              <w:t xml:space="preserve"> </w:t>
            </w:r>
            <w:proofErr w:type="spellStart"/>
            <w:r w:rsidRPr="00865D04">
              <w:rPr>
                <w:rFonts w:cs="v5.0.0"/>
                <w:lang w:val="en-US"/>
              </w:rPr>
              <w:t>f_offset</w:t>
            </w:r>
            <w:proofErr w:type="spellEnd"/>
            <w:r w:rsidRPr="00865D04">
              <w:rPr>
                <w:rFonts w:cs="v5.0.0"/>
                <w:lang w:val="en-US"/>
              </w:rPr>
              <w:t xml:space="preserve"> &lt;</w:t>
            </w:r>
          </w:p>
          <w:p w14:paraId="647AFDE8" w14:textId="77777777" w:rsidR="001B104E" w:rsidRPr="00865D04" w:rsidRDefault="001B104E" w:rsidP="002B1CDF">
            <w:pPr>
              <w:pStyle w:val="TAC"/>
              <w:rPr>
                <w:rFonts w:cs="v5.0.0"/>
                <w:lang w:val="en-US"/>
              </w:rPr>
            </w:pPr>
            <w:r w:rsidRPr="00865D04">
              <w:rPr>
                <w:rFonts w:cs="v5.0.0"/>
                <w:lang w:val="en-US"/>
              </w:rPr>
              <w:t xml:space="preserve">min(10.5 MHz, </w:t>
            </w:r>
            <w:proofErr w:type="spellStart"/>
            <w:r w:rsidRPr="00865D04">
              <w:rPr>
                <w:rFonts w:cs="v5.0.0"/>
                <w:lang w:val="en-US"/>
              </w:rPr>
              <w:t>f_offset</w:t>
            </w:r>
            <w:r w:rsidRPr="00865D04">
              <w:rPr>
                <w:rFonts w:cs="v5.0.0"/>
                <w:vertAlign w:val="subscript"/>
                <w:lang w:val="en-US"/>
              </w:rPr>
              <w:t>max</w:t>
            </w:r>
            <w:proofErr w:type="spellEnd"/>
            <w:r w:rsidRPr="00865D04">
              <w:rPr>
                <w:rFonts w:cs="v5.0.0"/>
                <w:lang w:val="en-US"/>
              </w:rPr>
              <w:t>)</w:t>
            </w:r>
          </w:p>
        </w:tc>
        <w:tc>
          <w:tcPr>
            <w:tcW w:w="3455" w:type="dxa"/>
          </w:tcPr>
          <w:p w14:paraId="5D6B9594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-13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35648FA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 MHz </w:t>
            </w:r>
          </w:p>
        </w:tc>
      </w:tr>
      <w:tr w:rsidR="001B104E" w:rsidRPr="00865D04" w14:paraId="4FC6491C" w14:textId="77777777" w:rsidTr="002B1CDF">
        <w:trPr>
          <w:cantSplit/>
          <w:jc w:val="center"/>
        </w:trPr>
        <w:tc>
          <w:tcPr>
            <w:tcW w:w="2127" w:type="dxa"/>
          </w:tcPr>
          <w:p w14:paraId="79EC8E56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10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 xml:space="preserve">f </w:t>
            </w:r>
            <w:r w:rsidRPr="00865D04">
              <w:rPr>
                <w:rFonts w:cs="Arial"/>
              </w:rPr>
              <w:sym w:font="Symbol" w:char="F0A3"/>
            </w:r>
            <w:r w:rsidRPr="00865D04">
              <w:rPr>
                <w:rFonts w:cs="Arial"/>
              </w:rPr>
              <w:t xml:space="preserve"> </w:t>
            </w:r>
            <w:r w:rsidRPr="00865D04">
              <w:rPr>
                <w:rFonts w:cs="Arial"/>
              </w:rPr>
              <w:sym w:font="Symbol" w:char="F044"/>
            </w:r>
            <w:proofErr w:type="spellStart"/>
            <w:r w:rsidRPr="00865D04">
              <w:rPr>
                <w:rFonts w:cs="Arial"/>
              </w:rPr>
              <w:t>f</w:t>
            </w:r>
            <w:r w:rsidRPr="00865D0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31D763A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10.5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</w:t>
            </w:r>
            <w:proofErr w:type="spellStart"/>
            <w:r w:rsidRPr="00865D04">
              <w:rPr>
                <w:rFonts w:cs="v5.0.0"/>
              </w:rPr>
              <w:t>f_offset</w:t>
            </w:r>
            <w:r w:rsidRPr="00865D04">
              <w:rPr>
                <w:rFonts w:cs="v5.0.0"/>
                <w:vertAlign w:val="subscript"/>
              </w:rPr>
              <w:t>max</w:t>
            </w:r>
            <w:proofErr w:type="spellEnd"/>
            <w:r w:rsidRPr="00865D0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C4D41A6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-15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  <w:r w:rsidRPr="00865D04">
              <w:rPr>
                <w:rFonts w:cs="Arial"/>
              </w:rPr>
              <w:t xml:space="preserve"> (Note </w:t>
            </w:r>
            <w:r w:rsidRPr="00865D04">
              <w:rPr>
                <w:rFonts w:cs="Arial" w:hint="eastAsia"/>
                <w:lang w:eastAsia="zh-CN"/>
              </w:rPr>
              <w:t>10</w:t>
            </w:r>
            <w:r w:rsidRPr="00865D0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ADC4816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 MHz </w:t>
            </w:r>
          </w:p>
        </w:tc>
      </w:tr>
      <w:tr w:rsidR="001B104E" w:rsidRPr="00865D04" w14:paraId="24A26BFD" w14:textId="77777777" w:rsidTr="002B1CDF">
        <w:trPr>
          <w:cantSplit/>
          <w:jc w:val="center"/>
        </w:trPr>
        <w:tc>
          <w:tcPr>
            <w:tcW w:w="9988" w:type="dxa"/>
            <w:gridSpan w:val="4"/>
          </w:tcPr>
          <w:p w14:paraId="04EF9E34" w14:textId="77777777" w:rsidR="001B104E" w:rsidRPr="00865D04" w:rsidRDefault="001B104E" w:rsidP="002B1CDF">
            <w:pPr>
              <w:pStyle w:val="TAN"/>
              <w:rPr>
                <w:rFonts w:cs="Arial"/>
              </w:rPr>
            </w:pPr>
            <w:r w:rsidRPr="00865D04">
              <w:rPr>
                <w:rFonts w:cs="Arial"/>
              </w:rPr>
              <w:t>NOTE 1:</w:t>
            </w:r>
            <w:r w:rsidRPr="00865D0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65D0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65D04">
              <w:rPr>
                <w:rFonts w:cs="Arial"/>
              </w:rPr>
              <w:t xml:space="preserve">. Exception is </w:t>
            </w:r>
            <w:r w:rsidRPr="00865D04">
              <w:rPr>
                <w:rFonts w:ascii="Symbol" w:hAnsi="Symbol" w:cs="Arial"/>
              </w:rPr>
              <w:t></w:t>
            </w:r>
            <w:r w:rsidRPr="00865D04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7794DAFF" w14:textId="77777777" w:rsidR="001B104E" w:rsidRPr="00865D04" w:rsidRDefault="001B104E" w:rsidP="002B1CDF">
            <w:pPr>
              <w:pStyle w:val="TAN"/>
              <w:rPr>
                <w:rFonts w:cs="Arial"/>
              </w:rPr>
            </w:pPr>
            <w:r w:rsidRPr="00865D04">
              <w:rPr>
                <w:rFonts w:cs="Arial"/>
              </w:rPr>
              <w:t>NOTE 2:</w:t>
            </w:r>
            <w:r w:rsidRPr="00865D0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865D04">
              <w:rPr>
                <w:rFonts w:cs="v5.0.0"/>
              </w:rPr>
              <w:t xml:space="preserve">, where the contribution from the far-end sub-block </w:t>
            </w:r>
            <w:r w:rsidRPr="00865D04">
              <w:rPr>
                <w:rFonts w:cs="Arial"/>
              </w:rPr>
              <w:t xml:space="preserve">or RF Bandwidth </w:t>
            </w:r>
            <w:r w:rsidRPr="00865D04">
              <w:rPr>
                <w:rFonts w:cs="v5.0.0"/>
              </w:rPr>
              <w:t>shall be scaled according to the measurement bandwidth of the near-end sub-block</w:t>
            </w:r>
            <w:r w:rsidRPr="00865D04">
              <w:rPr>
                <w:rFonts w:cs="Arial"/>
              </w:rPr>
              <w:t xml:space="preserve"> or RF Bandwidth.</w:t>
            </w:r>
          </w:p>
        </w:tc>
      </w:tr>
    </w:tbl>
    <w:p w14:paraId="06158C6D" w14:textId="77777777" w:rsidR="001B104E" w:rsidRPr="00865D04" w:rsidRDefault="001B104E" w:rsidP="001B104E">
      <w:pPr>
        <w:keepNext/>
        <w:rPr>
          <w:rFonts w:cs="v5.0.0"/>
        </w:rPr>
      </w:pPr>
    </w:p>
    <w:p w14:paraId="03B8D7F7" w14:textId="77777777" w:rsidR="001B104E" w:rsidRPr="00865D04" w:rsidRDefault="001B104E" w:rsidP="001B104E">
      <w:pPr>
        <w:keepNext/>
        <w:rPr>
          <w:rFonts w:cs="v5.0.0"/>
        </w:rPr>
      </w:pPr>
      <w:r w:rsidRPr="00865D04">
        <w:rPr>
          <w:rFonts w:cs="v5.0.0"/>
        </w:rPr>
        <w:t>For a BS operating in band 3</w:t>
      </w:r>
      <w:r w:rsidRPr="00865D04">
        <w:rPr>
          <w:rFonts w:eastAsia="Malgun Gothic" w:cs="v5.0.0" w:hint="eastAsia"/>
        </w:rPr>
        <w:t>,</w:t>
      </w:r>
      <w:r w:rsidRPr="00865D04">
        <w:rPr>
          <w:rFonts w:cs="v5.0.0"/>
        </w:rPr>
        <w:t xml:space="preserve"> 8 </w:t>
      </w:r>
      <w:r w:rsidRPr="00865D04">
        <w:rPr>
          <w:rFonts w:eastAsia="Malgun Gothic" w:cs="v5.0.0" w:hint="eastAsia"/>
        </w:rPr>
        <w:t xml:space="preserve">or 65, </w:t>
      </w:r>
      <w:r w:rsidRPr="00865D04">
        <w:rPr>
          <w:rFonts w:cs="v5.0.0"/>
        </w:rPr>
        <w:t>emissions shall not exceed the maximum levels specified in Table 6.6.3.2.2</w:t>
      </w:r>
      <w:r w:rsidRPr="00865D04">
        <w:rPr>
          <w:rFonts w:cs="v5.0.0"/>
        </w:rPr>
        <w:noBreakHyphen/>
        <w:t xml:space="preserve">2 below for </w:t>
      </w:r>
      <w:r w:rsidRPr="00865D04">
        <w:t>3 MHz channel bandwidth</w:t>
      </w:r>
      <w:r w:rsidRPr="00865D04">
        <w:rPr>
          <w:rFonts w:cs="v5.0.0"/>
        </w:rPr>
        <w:t xml:space="preserve">:  </w:t>
      </w:r>
    </w:p>
    <w:p w14:paraId="6541D234" w14:textId="77777777" w:rsidR="001B104E" w:rsidRPr="00865D04" w:rsidRDefault="001B104E" w:rsidP="001B104E">
      <w:pPr>
        <w:pStyle w:val="TH"/>
        <w:rPr>
          <w:rFonts w:cs="v5.0.0"/>
        </w:rPr>
      </w:pPr>
      <w:r w:rsidRPr="00865D04">
        <w:t>Table 6.6.3.2.2-2: Regional Wide Area BS operating band unwanted emission limits in band 3</w:t>
      </w:r>
      <w:r w:rsidRPr="00865D04">
        <w:rPr>
          <w:rFonts w:eastAsia="Malgun Gothic" w:hint="eastAsia"/>
        </w:rPr>
        <w:t>,</w:t>
      </w:r>
      <w:r w:rsidRPr="00865D04">
        <w:t xml:space="preserve"> 8 or 65 for 3 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1B104E" w:rsidRPr="00865D04" w14:paraId="46B07C25" w14:textId="77777777" w:rsidTr="002B1CDF">
        <w:trPr>
          <w:cantSplit/>
          <w:jc w:val="center"/>
        </w:trPr>
        <w:tc>
          <w:tcPr>
            <w:tcW w:w="2268" w:type="dxa"/>
          </w:tcPr>
          <w:p w14:paraId="292A0CED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 xml:space="preserve">Frequency offset of measurement filter </w:t>
            </w:r>
            <w:r w:rsidRPr="00865D04">
              <w:rPr>
                <w:rFonts w:cs="Arial"/>
              </w:rPr>
              <w:noBreakHyphen/>
              <w:t xml:space="preserve">3dB point, </w:t>
            </w:r>
            <w:r w:rsidRPr="00865D04">
              <w:rPr>
                <w:rFonts w:cs="Arial"/>
              </w:rPr>
              <w:sym w:font="Symbol" w:char="F044"/>
            </w:r>
            <w:r w:rsidRPr="00865D0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4D3EB97D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65D04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7A5EBEA2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1FC43EF8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>Measurement bandwidth</w:t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Arial"/>
              </w:rPr>
              <w:t xml:space="preserve">(Note </w:t>
            </w:r>
            <w:r w:rsidRPr="00865D04">
              <w:rPr>
                <w:rFonts w:cs="Arial" w:hint="eastAsia"/>
                <w:lang w:eastAsia="zh-CN"/>
              </w:rPr>
              <w:t>8</w:t>
            </w:r>
            <w:r w:rsidRPr="00865D04">
              <w:rPr>
                <w:rFonts w:cs="Arial"/>
              </w:rPr>
              <w:t>)</w:t>
            </w:r>
          </w:p>
        </w:tc>
      </w:tr>
      <w:tr w:rsidR="001B104E" w:rsidRPr="00865D04" w14:paraId="48525E3E" w14:textId="77777777" w:rsidTr="002B1CDF">
        <w:trPr>
          <w:cantSplit/>
          <w:jc w:val="center"/>
        </w:trPr>
        <w:tc>
          <w:tcPr>
            <w:tcW w:w="2268" w:type="dxa"/>
          </w:tcPr>
          <w:p w14:paraId="7B977F4A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7DFB30A4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0.015 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28860009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2"/>
              </w:rPr>
              <w:object w:dxaOrig="2980" w:dyaOrig="760" w14:anchorId="6D4F944D">
                <v:shape id="_x0000_i1026" type="#_x0000_t75" style="width:125.25pt;height:32.25pt" o:ole="" fillcolor="window">
                  <v:imagedata r:id="rId14" o:title=""/>
                </v:shape>
                <o:OLEObject Type="Embed" ProgID="Equation.3" ShapeID="_x0000_i1026" DrawAspect="Content" ObjectID="_1618159700" r:id="rId15"/>
              </w:object>
            </w:r>
          </w:p>
        </w:tc>
        <w:tc>
          <w:tcPr>
            <w:tcW w:w="1430" w:type="dxa"/>
          </w:tcPr>
          <w:p w14:paraId="37BC27DF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46210EAF" w14:textId="77777777" w:rsidTr="002B1CDF">
        <w:trPr>
          <w:cantSplit/>
          <w:jc w:val="center"/>
        </w:trPr>
        <w:tc>
          <w:tcPr>
            <w:tcW w:w="2268" w:type="dxa"/>
          </w:tcPr>
          <w:p w14:paraId="1AF64E43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0.05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76251CBB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 065 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08CC1B36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2"/>
              </w:rPr>
              <w:object w:dxaOrig="3080" w:dyaOrig="760" w14:anchorId="20F94350">
                <v:shape id="_x0000_i1027" type="#_x0000_t75" style="width:128.25pt;height:32.25pt" o:ole="" fillcolor="window">
                  <v:imagedata r:id="rId16" o:title=""/>
                </v:shape>
                <o:OLEObject Type="Embed" ProgID="Equation.3" ShapeID="_x0000_i1027" DrawAspect="Content" ObjectID="_1618159701" r:id="rId17"/>
              </w:object>
            </w:r>
          </w:p>
        </w:tc>
        <w:tc>
          <w:tcPr>
            <w:tcW w:w="1430" w:type="dxa"/>
          </w:tcPr>
          <w:p w14:paraId="193CA20A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618DF8BE" w14:textId="77777777" w:rsidTr="002B1CDF">
        <w:trPr>
          <w:cantSplit/>
          <w:jc w:val="center"/>
        </w:trPr>
        <w:tc>
          <w:tcPr>
            <w:tcW w:w="2268" w:type="dxa"/>
          </w:tcPr>
          <w:p w14:paraId="7D3D1A20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0.15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2C203390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0.165MHz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6A66F18D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-14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A4DB10D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1998E660" w14:textId="77777777" w:rsidTr="002B1CDF">
        <w:trPr>
          <w:cantSplit/>
          <w:jc w:val="center"/>
        </w:trPr>
        <w:tc>
          <w:tcPr>
            <w:tcW w:w="2268" w:type="dxa"/>
          </w:tcPr>
          <w:p w14:paraId="1E8C73A2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0.2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0D3CC2D4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0.215MHz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6F0B0299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0"/>
              </w:rPr>
              <w:object w:dxaOrig="3660" w:dyaOrig="720" w14:anchorId="159818ED">
                <v:shape id="_x0000_i1028" type="#_x0000_t75" style="width:153.75pt;height:29.25pt" o:ole="" fillcolor="window">
                  <v:imagedata r:id="rId12" o:title=""/>
                </v:shape>
                <o:OLEObject Type="Embed" ProgID="Equation.3" ShapeID="_x0000_i1028" DrawAspect="Content" ObjectID="_1618159702" r:id="rId18"/>
              </w:object>
            </w:r>
          </w:p>
        </w:tc>
        <w:tc>
          <w:tcPr>
            <w:tcW w:w="1430" w:type="dxa"/>
          </w:tcPr>
          <w:p w14:paraId="146FA1A5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163B711E" w14:textId="77777777" w:rsidTr="002B1CDF">
        <w:trPr>
          <w:cantSplit/>
          <w:jc w:val="center"/>
        </w:trPr>
        <w:tc>
          <w:tcPr>
            <w:tcW w:w="2268" w:type="dxa"/>
          </w:tcPr>
          <w:p w14:paraId="19CAA387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(Note </w:t>
            </w:r>
            <w:r w:rsidRPr="00865D04">
              <w:rPr>
                <w:rFonts w:cs="v5.0.0" w:hint="eastAsia"/>
                <w:lang w:eastAsia="zh-CN"/>
              </w:rPr>
              <w:t>9</w:t>
            </w:r>
            <w:r w:rsidRPr="00865D0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0DF043CB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1.015MHz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55657CBD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-26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316F4F21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41DF461F" w14:textId="77777777" w:rsidTr="002B1CDF">
        <w:trPr>
          <w:cantSplit/>
          <w:jc w:val="center"/>
        </w:trPr>
        <w:tc>
          <w:tcPr>
            <w:tcW w:w="2268" w:type="dxa"/>
          </w:tcPr>
          <w:p w14:paraId="016F545C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v5.0.0"/>
              </w:rPr>
              <w:t xml:space="preserve">1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 xml:space="preserve">f </w:t>
            </w:r>
            <w:r w:rsidRPr="00865D04">
              <w:rPr>
                <w:rFonts w:cs="Arial"/>
              </w:rPr>
              <w:sym w:font="Symbol" w:char="F0A3"/>
            </w:r>
          </w:p>
          <w:p w14:paraId="2703F356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5D9B00A2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1.5 MHz </w:t>
            </w:r>
            <w:r w:rsidRPr="00865D04">
              <w:rPr>
                <w:rFonts w:cs="Arial"/>
              </w:rPr>
              <w:sym w:font="Symbol" w:char="F0A3"/>
            </w:r>
            <w:r w:rsidRPr="00865D04">
              <w:rPr>
                <w:rFonts w:cs="Arial"/>
              </w:rPr>
              <w:t xml:space="preserve"> </w:t>
            </w:r>
            <w:proofErr w:type="spellStart"/>
            <w:r w:rsidRPr="00865D04">
              <w:rPr>
                <w:rFonts w:cs="Arial"/>
              </w:rPr>
              <w:t>f_offset</w:t>
            </w:r>
            <w:proofErr w:type="spellEnd"/>
            <w:r w:rsidRPr="00865D04">
              <w:rPr>
                <w:rFonts w:cs="Arial"/>
              </w:rPr>
              <w:t xml:space="preserve"> &lt;</w:t>
            </w:r>
          </w:p>
          <w:p w14:paraId="1E743CC1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>6.5 MHz</w:t>
            </w:r>
          </w:p>
        </w:tc>
        <w:tc>
          <w:tcPr>
            <w:tcW w:w="2855" w:type="dxa"/>
          </w:tcPr>
          <w:p w14:paraId="6C4B7780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-13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26345CF7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 MHz </w:t>
            </w:r>
          </w:p>
        </w:tc>
      </w:tr>
      <w:tr w:rsidR="001B104E" w:rsidRPr="00865D04" w14:paraId="63F6438C" w14:textId="77777777" w:rsidTr="002B1CDF">
        <w:trPr>
          <w:cantSplit/>
          <w:jc w:val="center"/>
        </w:trPr>
        <w:tc>
          <w:tcPr>
            <w:tcW w:w="2268" w:type="dxa"/>
          </w:tcPr>
          <w:p w14:paraId="2D91FDA9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6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 xml:space="preserve">f </w:t>
            </w:r>
            <w:r w:rsidRPr="00865D04">
              <w:rPr>
                <w:rFonts w:cs="Arial"/>
              </w:rPr>
              <w:sym w:font="Symbol" w:char="F0A3"/>
            </w:r>
            <w:r w:rsidRPr="00865D04">
              <w:rPr>
                <w:rFonts w:cs="Arial"/>
              </w:rPr>
              <w:t xml:space="preserve"> </w:t>
            </w:r>
            <w:r w:rsidRPr="00865D04">
              <w:rPr>
                <w:rFonts w:cs="Arial"/>
              </w:rPr>
              <w:sym w:font="Symbol" w:char="F044"/>
            </w:r>
            <w:proofErr w:type="spellStart"/>
            <w:r w:rsidRPr="00865D04">
              <w:rPr>
                <w:rFonts w:cs="Arial"/>
              </w:rPr>
              <w:t>f</w:t>
            </w:r>
            <w:r w:rsidRPr="00865D0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54BD1389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6.5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</w:t>
            </w:r>
            <w:proofErr w:type="spellStart"/>
            <w:r w:rsidRPr="00865D04">
              <w:rPr>
                <w:rFonts w:cs="v5.0.0"/>
              </w:rPr>
              <w:t>f_offset</w:t>
            </w:r>
            <w:r w:rsidRPr="00865D04">
              <w:rPr>
                <w:rFonts w:cs="v5.0.0"/>
                <w:vertAlign w:val="subscript"/>
              </w:rPr>
              <w:t>max</w:t>
            </w:r>
            <w:proofErr w:type="spellEnd"/>
            <w:r w:rsidRPr="00865D0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74A3521F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-15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389269EC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 MHz </w:t>
            </w:r>
          </w:p>
        </w:tc>
      </w:tr>
      <w:tr w:rsidR="001B104E" w:rsidRPr="00865D04" w14:paraId="25E83ED3" w14:textId="77777777" w:rsidTr="002B1CDF">
        <w:trPr>
          <w:cantSplit/>
          <w:jc w:val="center"/>
        </w:trPr>
        <w:tc>
          <w:tcPr>
            <w:tcW w:w="9814" w:type="dxa"/>
            <w:gridSpan w:val="4"/>
          </w:tcPr>
          <w:p w14:paraId="798A3044" w14:textId="77777777" w:rsidR="001B104E" w:rsidRPr="00865D04" w:rsidRDefault="001B104E" w:rsidP="002B1CDF">
            <w:pPr>
              <w:pStyle w:val="TAN"/>
              <w:rPr>
                <w:rFonts w:cs="Arial"/>
              </w:rPr>
            </w:pPr>
            <w:r w:rsidRPr="00865D04">
              <w:rPr>
                <w:rFonts w:cs="Arial"/>
              </w:rPr>
              <w:lastRenderedPageBreak/>
              <w:t>NOTE 1:</w:t>
            </w:r>
            <w:r w:rsidRPr="00865D0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65D0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65D04">
              <w:rPr>
                <w:rFonts w:cs="Arial"/>
              </w:rPr>
              <w:t xml:space="preserve">. Exception is </w:t>
            </w:r>
            <w:r w:rsidRPr="00865D04">
              <w:rPr>
                <w:rFonts w:ascii="Symbol" w:hAnsi="Symbol" w:cs="Arial"/>
              </w:rPr>
              <w:t></w:t>
            </w:r>
            <w:r w:rsidRPr="00865D04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456A9BCF" w14:textId="77777777" w:rsidR="001B104E" w:rsidRPr="00865D04" w:rsidRDefault="001B104E" w:rsidP="002B1CDF">
            <w:pPr>
              <w:pStyle w:val="TAN"/>
              <w:rPr>
                <w:rFonts w:cs="Arial"/>
              </w:rPr>
            </w:pPr>
            <w:r w:rsidRPr="00865D04">
              <w:rPr>
                <w:rFonts w:cs="Arial"/>
              </w:rPr>
              <w:t>NOTE 2:</w:t>
            </w:r>
            <w:r w:rsidRPr="00865D0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865D04">
              <w:rPr>
                <w:rFonts w:cs="v5.0.0"/>
              </w:rPr>
              <w:t xml:space="preserve">, where the contribution from the far-end sub-block </w:t>
            </w:r>
            <w:r w:rsidRPr="00865D04">
              <w:rPr>
                <w:rFonts w:cs="Arial"/>
              </w:rPr>
              <w:t xml:space="preserve">or RF Bandwidth </w:t>
            </w:r>
            <w:r w:rsidRPr="00865D04">
              <w:rPr>
                <w:rFonts w:cs="v5.0.0"/>
              </w:rPr>
              <w:t>shall be scaled according to the measurement bandwidth of the near-end sub-block</w:t>
            </w:r>
            <w:r w:rsidRPr="00865D04">
              <w:rPr>
                <w:rFonts w:cs="Arial"/>
              </w:rPr>
              <w:t xml:space="preserve"> or RF Bandwidth.</w:t>
            </w:r>
          </w:p>
        </w:tc>
      </w:tr>
    </w:tbl>
    <w:p w14:paraId="59BEEA56" w14:textId="77777777" w:rsidR="001B104E" w:rsidRPr="00865D04" w:rsidRDefault="001B104E" w:rsidP="001B104E">
      <w:pPr>
        <w:keepNext/>
        <w:rPr>
          <w:rFonts w:cs="v5.0.0"/>
        </w:rPr>
      </w:pPr>
    </w:p>
    <w:p w14:paraId="0C30BC3D" w14:textId="77777777" w:rsidR="001B104E" w:rsidRPr="00865D04" w:rsidRDefault="001B104E" w:rsidP="001B104E">
      <w:pPr>
        <w:keepNext/>
        <w:rPr>
          <w:rFonts w:cs="v5.0.0"/>
        </w:rPr>
      </w:pPr>
      <w:r w:rsidRPr="00865D04">
        <w:rPr>
          <w:rFonts w:cs="v5.0.0"/>
        </w:rPr>
        <w:t>For a BS operating in band 3</w:t>
      </w:r>
      <w:r w:rsidRPr="00865D04">
        <w:rPr>
          <w:rFonts w:eastAsia="Malgun Gothic" w:cs="v5.0.0" w:hint="eastAsia"/>
        </w:rPr>
        <w:t>,</w:t>
      </w:r>
      <w:r w:rsidRPr="00865D04">
        <w:rPr>
          <w:rFonts w:cs="v5.0.0"/>
        </w:rPr>
        <w:t xml:space="preserve"> 8 or 65,</w:t>
      </w:r>
      <w:r w:rsidRPr="00865D04">
        <w:rPr>
          <w:rFonts w:eastAsia="Malgun Gothic" w:cs="v5.0.0" w:hint="eastAsia"/>
        </w:rPr>
        <w:t xml:space="preserve"> </w:t>
      </w:r>
      <w:r w:rsidRPr="00865D04">
        <w:rPr>
          <w:rFonts w:cs="v5.0.0"/>
        </w:rPr>
        <w:t>emissions shall not exceed the maximum levels specified in Table 6.6.3.2.2</w:t>
      </w:r>
      <w:r w:rsidRPr="00865D04">
        <w:rPr>
          <w:rFonts w:cs="v5.0.0"/>
        </w:rPr>
        <w:noBreakHyphen/>
        <w:t xml:space="preserve">3 below for </w:t>
      </w:r>
      <w:r w:rsidRPr="00865D04">
        <w:t>1.4 MHz channel bandwidth</w:t>
      </w:r>
      <w:r w:rsidRPr="00865D04">
        <w:rPr>
          <w:rFonts w:cs="v5.0.0"/>
        </w:rPr>
        <w:t>:</w:t>
      </w:r>
    </w:p>
    <w:p w14:paraId="44B21F37" w14:textId="77777777" w:rsidR="001B104E" w:rsidRPr="00865D04" w:rsidRDefault="001B104E" w:rsidP="001B104E">
      <w:pPr>
        <w:pStyle w:val="TH"/>
        <w:rPr>
          <w:rFonts w:cs="v5.0.0"/>
        </w:rPr>
      </w:pPr>
      <w:r w:rsidRPr="00865D04">
        <w:t>Table 6.6.3.2.2-3: Regional Wide Area BS operating band unwanted emission limits in band 3</w:t>
      </w:r>
      <w:r w:rsidRPr="00865D04">
        <w:rPr>
          <w:rFonts w:eastAsia="Malgun Gothic" w:hint="eastAsia"/>
        </w:rPr>
        <w:t>,</w:t>
      </w:r>
      <w:r w:rsidRPr="00865D04">
        <w:t xml:space="preserve"> 8 or 65</w:t>
      </w:r>
      <w:r w:rsidRPr="00865D04">
        <w:rPr>
          <w:rFonts w:hint="eastAsia"/>
          <w:lang w:eastAsia="zh-CN"/>
        </w:rPr>
        <w:t xml:space="preserve"> </w:t>
      </w:r>
      <w:r w:rsidRPr="00865D04">
        <w:t>for 1.4 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1B104E" w:rsidRPr="00865D04" w14:paraId="36D32299" w14:textId="77777777" w:rsidTr="002B1CDF">
        <w:trPr>
          <w:cantSplit/>
          <w:jc w:val="center"/>
        </w:trPr>
        <w:tc>
          <w:tcPr>
            <w:tcW w:w="2268" w:type="dxa"/>
          </w:tcPr>
          <w:p w14:paraId="00645D85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 xml:space="preserve">Frequency offset of measurement filter </w:t>
            </w:r>
            <w:r w:rsidRPr="00865D04">
              <w:rPr>
                <w:rFonts w:cs="Arial"/>
              </w:rPr>
              <w:noBreakHyphen/>
              <w:t xml:space="preserve">3dB point, </w:t>
            </w:r>
            <w:r w:rsidRPr="00865D04">
              <w:rPr>
                <w:rFonts w:cs="Arial"/>
              </w:rPr>
              <w:sym w:font="Symbol" w:char="F044"/>
            </w:r>
            <w:r w:rsidRPr="00865D0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2564774F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65D04">
              <w:rPr>
                <w:rFonts w:cs="Arial"/>
              </w:rPr>
              <w:t>f_offset</w:t>
            </w:r>
            <w:proofErr w:type="spellEnd"/>
          </w:p>
        </w:tc>
        <w:tc>
          <w:tcPr>
            <w:tcW w:w="2855" w:type="dxa"/>
          </w:tcPr>
          <w:p w14:paraId="1A41C9D3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68E86763" w14:textId="77777777" w:rsidR="001B104E" w:rsidRPr="00865D04" w:rsidRDefault="001B104E" w:rsidP="002B1CDF">
            <w:pPr>
              <w:pStyle w:val="TAH"/>
              <w:rPr>
                <w:rFonts w:cs="Arial"/>
              </w:rPr>
            </w:pPr>
            <w:r w:rsidRPr="00865D04">
              <w:rPr>
                <w:rFonts w:cs="Arial"/>
              </w:rPr>
              <w:t>Measurement bandwidth</w:t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Arial"/>
              </w:rPr>
              <w:t xml:space="preserve">(Note </w:t>
            </w:r>
            <w:r w:rsidRPr="00865D04">
              <w:rPr>
                <w:rFonts w:cs="Arial" w:hint="eastAsia"/>
                <w:lang w:eastAsia="zh-CN"/>
              </w:rPr>
              <w:t>8</w:t>
            </w:r>
            <w:r w:rsidRPr="00865D04">
              <w:rPr>
                <w:rFonts w:cs="Arial"/>
              </w:rPr>
              <w:t>)</w:t>
            </w:r>
          </w:p>
        </w:tc>
      </w:tr>
      <w:tr w:rsidR="001B104E" w:rsidRPr="00865D04" w14:paraId="160A3C10" w14:textId="77777777" w:rsidTr="002B1CDF">
        <w:trPr>
          <w:cantSplit/>
          <w:jc w:val="center"/>
        </w:trPr>
        <w:tc>
          <w:tcPr>
            <w:tcW w:w="2268" w:type="dxa"/>
          </w:tcPr>
          <w:p w14:paraId="5CE3150E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0EABB340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0.015 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0.065 MHz </w:t>
            </w:r>
          </w:p>
        </w:tc>
        <w:tc>
          <w:tcPr>
            <w:tcW w:w="2855" w:type="dxa"/>
          </w:tcPr>
          <w:p w14:paraId="6C0846B5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2"/>
              </w:rPr>
              <w:object w:dxaOrig="2980" w:dyaOrig="760" w14:anchorId="0700ECCE">
                <v:shape id="_x0000_i1029" type="#_x0000_t75" style="width:125.25pt;height:32.25pt" o:ole="" fillcolor="window">
                  <v:imagedata r:id="rId14" o:title=""/>
                </v:shape>
                <o:OLEObject Type="Embed" ProgID="Equation.3" ShapeID="_x0000_i1029" DrawAspect="Content" ObjectID="_1618159703" r:id="rId19"/>
              </w:object>
            </w:r>
          </w:p>
        </w:tc>
        <w:tc>
          <w:tcPr>
            <w:tcW w:w="1430" w:type="dxa"/>
          </w:tcPr>
          <w:p w14:paraId="148D9142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1D3D3EE0" w14:textId="77777777" w:rsidTr="002B1CDF">
        <w:trPr>
          <w:cantSplit/>
          <w:jc w:val="center"/>
        </w:trPr>
        <w:tc>
          <w:tcPr>
            <w:tcW w:w="2268" w:type="dxa"/>
          </w:tcPr>
          <w:p w14:paraId="21AEF64D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0.05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502B9C32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 065 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0.165 MHz </w:t>
            </w:r>
          </w:p>
        </w:tc>
        <w:tc>
          <w:tcPr>
            <w:tcW w:w="2855" w:type="dxa"/>
          </w:tcPr>
          <w:p w14:paraId="34141B28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2"/>
              </w:rPr>
              <w:object w:dxaOrig="3080" w:dyaOrig="760" w14:anchorId="498950DC">
                <v:shape id="_x0000_i1030" type="#_x0000_t75" style="width:128.25pt;height:32.25pt" o:ole="" fillcolor="window">
                  <v:imagedata r:id="rId16" o:title=""/>
                </v:shape>
                <o:OLEObject Type="Embed" ProgID="Equation.3" ShapeID="_x0000_i1030" DrawAspect="Content" ObjectID="_1618159704" r:id="rId20"/>
              </w:object>
            </w:r>
          </w:p>
        </w:tc>
        <w:tc>
          <w:tcPr>
            <w:tcW w:w="1430" w:type="dxa"/>
          </w:tcPr>
          <w:p w14:paraId="0262A414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04C0B7FB" w14:textId="77777777" w:rsidTr="002B1CDF">
        <w:trPr>
          <w:cantSplit/>
          <w:jc w:val="center"/>
        </w:trPr>
        <w:tc>
          <w:tcPr>
            <w:tcW w:w="2268" w:type="dxa"/>
          </w:tcPr>
          <w:p w14:paraId="51A1E647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0.15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4B0C0689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0.165MHz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0.215MHz </w:t>
            </w:r>
          </w:p>
        </w:tc>
        <w:tc>
          <w:tcPr>
            <w:tcW w:w="2855" w:type="dxa"/>
          </w:tcPr>
          <w:p w14:paraId="2763A052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-14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340A2881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57A36EB5" w14:textId="77777777" w:rsidTr="002B1CDF">
        <w:trPr>
          <w:cantSplit/>
          <w:jc w:val="center"/>
        </w:trPr>
        <w:tc>
          <w:tcPr>
            <w:tcW w:w="2268" w:type="dxa"/>
          </w:tcPr>
          <w:p w14:paraId="705EC6DC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0.2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7EFFEC57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0.215MHz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1.015MHz</w:t>
            </w:r>
          </w:p>
        </w:tc>
        <w:tc>
          <w:tcPr>
            <w:tcW w:w="2855" w:type="dxa"/>
          </w:tcPr>
          <w:p w14:paraId="3B1AC0B7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  <w:position w:val="-30"/>
              </w:rPr>
              <w:object w:dxaOrig="3660" w:dyaOrig="720" w14:anchorId="33EFE057">
                <v:shape id="_x0000_i1031" type="#_x0000_t75" style="width:153.75pt;height:29.25pt" o:ole="" fillcolor="window">
                  <v:imagedata r:id="rId12" o:title=""/>
                </v:shape>
                <o:OLEObject Type="Embed" ProgID="Equation.3" ShapeID="_x0000_i1031" DrawAspect="Content" ObjectID="_1618159705" r:id="rId21"/>
              </w:object>
            </w:r>
          </w:p>
        </w:tc>
        <w:tc>
          <w:tcPr>
            <w:tcW w:w="1430" w:type="dxa"/>
          </w:tcPr>
          <w:p w14:paraId="0C5FF0BE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0F9AF9A5" w14:textId="77777777" w:rsidTr="002B1CDF">
        <w:trPr>
          <w:cantSplit/>
          <w:jc w:val="center"/>
        </w:trPr>
        <w:tc>
          <w:tcPr>
            <w:tcW w:w="2268" w:type="dxa"/>
          </w:tcPr>
          <w:p w14:paraId="33DAECBF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(Note </w:t>
            </w:r>
            <w:r w:rsidRPr="00865D04">
              <w:rPr>
                <w:rFonts w:cs="v5.0.0" w:hint="eastAsia"/>
                <w:lang w:eastAsia="zh-CN"/>
              </w:rPr>
              <w:t>9</w:t>
            </w:r>
            <w:r w:rsidRPr="00865D0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70B930CD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1.015MHz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1.5 MHz </w:t>
            </w:r>
          </w:p>
        </w:tc>
        <w:tc>
          <w:tcPr>
            <w:tcW w:w="2855" w:type="dxa"/>
          </w:tcPr>
          <w:p w14:paraId="0B922B60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-26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0196C1F1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30 kHz </w:t>
            </w:r>
          </w:p>
        </w:tc>
      </w:tr>
      <w:tr w:rsidR="001B104E" w:rsidRPr="00865D04" w14:paraId="7F6899E7" w14:textId="77777777" w:rsidTr="002B1CDF">
        <w:trPr>
          <w:cantSplit/>
          <w:jc w:val="center"/>
        </w:trPr>
        <w:tc>
          <w:tcPr>
            <w:tcW w:w="2268" w:type="dxa"/>
          </w:tcPr>
          <w:p w14:paraId="4767E02C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 xml:space="preserve">f </w:t>
            </w:r>
            <w:r w:rsidRPr="00865D04">
              <w:rPr>
                <w:rFonts w:cs="Arial"/>
              </w:rPr>
              <w:sym w:font="Symbol" w:char="F0A3"/>
            </w:r>
            <w:r w:rsidRPr="00865D04">
              <w:rPr>
                <w:rFonts w:cs="Arial"/>
              </w:rPr>
              <w:t xml:space="preserve"> </w:t>
            </w:r>
            <w:r w:rsidRPr="00865D04">
              <w:rPr>
                <w:rFonts w:cs="v5.0.0"/>
              </w:rPr>
              <w:t xml:space="preserve">2.8 </w:t>
            </w:r>
            <w:r w:rsidRPr="00865D04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770FC3EC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1.5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3.3 MHz</w:t>
            </w:r>
          </w:p>
        </w:tc>
        <w:tc>
          <w:tcPr>
            <w:tcW w:w="2855" w:type="dxa"/>
          </w:tcPr>
          <w:p w14:paraId="32DC2547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-13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28EE80A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 MHz </w:t>
            </w:r>
          </w:p>
        </w:tc>
      </w:tr>
      <w:tr w:rsidR="001B104E" w:rsidRPr="00865D04" w14:paraId="02498271" w14:textId="77777777" w:rsidTr="002B1CDF">
        <w:trPr>
          <w:cantSplit/>
          <w:jc w:val="center"/>
        </w:trPr>
        <w:tc>
          <w:tcPr>
            <w:tcW w:w="2268" w:type="dxa"/>
          </w:tcPr>
          <w:p w14:paraId="6AE51DB0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2.8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r w:rsidRPr="00865D04">
              <w:rPr>
                <w:rFonts w:cs="v5.0.0"/>
              </w:rPr>
              <w:sym w:font="Symbol" w:char="F044"/>
            </w:r>
            <w:r w:rsidRPr="00865D04">
              <w:rPr>
                <w:rFonts w:cs="v5.0.0"/>
              </w:rPr>
              <w:t xml:space="preserve">f </w:t>
            </w:r>
            <w:r w:rsidRPr="00865D04">
              <w:rPr>
                <w:rFonts w:cs="Arial"/>
              </w:rPr>
              <w:sym w:font="Symbol" w:char="F0A3"/>
            </w:r>
            <w:r w:rsidRPr="00865D04">
              <w:rPr>
                <w:rFonts w:cs="Arial"/>
              </w:rPr>
              <w:t xml:space="preserve"> </w:t>
            </w:r>
            <w:r w:rsidRPr="00865D04">
              <w:rPr>
                <w:rFonts w:cs="Arial"/>
              </w:rPr>
              <w:sym w:font="Symbol" w:char="F044"/>
            </w:r>
            <w:proofErr w:type="spellStart"/>
            <w:r w:rsidRPr="00865D04">
              <w:rPr>
                <w:rFonts w:cs="Arial"/>
              </w:rPr>
              <w:t>f</w:t>
            </w:r>
            <w:r w:rsidRPr="00865D04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3261" w:type="dxa"/>
          </w:tcPr>
          <w:p w14:paraId="72B0E2FE" w14:textId="77777777" w:rsidR="001B104E" w:rsidRPr="00865D04" w:rsidRDefault="001B104E" w:rsidP="002B1CDF">
            <w:pPr>
              <w:pStyle w:val="TAC"/>
              <w:rPr>
                <w:rFonts w:cs="v5.0.0"/>
              </w:rPr>
            </w:pPr>
            <w:r w:rsidRPr="00865D04">
              <w:rPr>
                <w:rFonts w:cs="v5.0.0"/>
              </w:rPr>
              <w:t xml:space="preserve">3.3 MHz </w:t>
            </w:r>
            <w:r w:rsidRPr="00865D04">
              <w:rPr>
                <w:rFonts w:cs="v5.0.0"/>
              </w:rPr>
              <w:sym w:font="Symbol" w:char="F0A3"/>
            </w:r>
            <w:r w:rsidRPr="00865D04">
              <w:rPr>
                <w:rFonts w:cs="v5.0.0"/>
              </w:rPr>
              <w:t xml:space="preserve"> </w:t>
            </w:r>
            <w:proofErr w:type="spellStart"/>
            <w:r w:rsidRPr="00865D04">
              <w:rPr>
                <w:rFonts w:cs="v5.0.0"/>
              </w:rPr>
              <w:t>f_offset</w:t>
            </w:r>
            <w:proofErr w:type="spellEnd"/>
            <w:r w:rsidRPr="00865D04">
              <w:rPr>
                <w:rFonts w:cs="v5.0.0"/>
              </w:rPr>
              <w:t xml:space="preserve"> &lt; </w:t>
            </w:r>
            <w:proofErr w:type="spellStart"/>
            <w:r w:rsidRPr="00865D04">
              <w:rPr>
                <w:rFonts w:cs="v5.0.0"/>
              </w:rPr>
              <w:t>f_offset</w:t>
            </w:r>
            <w:r w:rsidRPr="00865D04">
              <w:rPr>
                <w:rFonts w:cs="v5.0.0"/>
                <w:vertAlign w:val="subscript"/>
              </w:rPr>
              <w:t>max</w:t>
            </w:r>
            <w:proofErr w:type="spellEnd"/>
            <w:r w:rsidRPr="00865D0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0701266F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-15 </w:t>
            </w:r>
            <w:proofErr w:type="spellStart"/>
            <w:r w:rsidRPr="00865D0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522C230D" w14:textId="77777777" w:rsidR="001B104E" w:rsidRPr="00865D04" w:rsidRDefault="001B104E" w:rsidP="002B1CDF">
            <w:pPr>
              <w:pStyle w:val="TAC"/>
              <w:rPr>
                <w:rFonts w:cs="Arial"/>
              </w:rPr>
            </w:pPr>
            <w:r w:rsidRPr="00865D04">
              <w:rPr>
                <w:rFonts w:cs="Arial"/>
              </w:rPr>
              <w:t xml:space="preserve">1 MHz </w:t>
            </w:r>
          </w:p>
        </w:tc>
      </w:tr>
      <w:tr w:rsidR="001B104E" w:rsidRPr="00865D04" w14:paraId="4E9CB160" w14:textId="77777777" w:rsidTr="002B1CDF">
        <w:trPr>
          <w:cantSplit/>
          <w:jc w:val="center"/>
        </w:trPr>
        <w:tc>
          <w:tcPr>
            <w:tcW w:w="9814" w:type="dxa"/>
            <w:gridSpan w:val="4"/>
          </w:tcPr>
          <w:p w14:paraId="591DDEEC" w14:textId="77777777" w:rsidR="001B104E" w:rsidRPr="00865D04" w:rsidRDefault="001B104E" w:rsidP="002B1CDF">
            <w:pPr>
              <w:pStyle w:val="TAN"/>
              <w:rPr>
                <w:rFonts w:cs="Arial"/>
              </w:rPr>
            </w:pPr>
            <w:r w:rsidRPr="00865D04">
              <w:rPr>
                <w:rFonts w:cs="Arial"/>
              </w:rPr>
              <w:t xml:space="preserve">NOTE 1:   For a BS supporting non-contiguous spectrum operation within any operating band, the minimum requirement within sub-block gaps is calculated as a cumulative sum of contributions from adjacent </w:t>
            </w:r>
            <w:r w:rsidRPr="00865D0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65D04">
              <w:rPr>
                <w:rFonts w:cs="Arial"/>
              </w:rPr>
              <w:t xml:space="preserve">. Exception is </w:t>
            </w:r>
            <w:r w:rsidRPr="00865D04">
              <w:rPr>
                <w:rFonts w:ascii="Symbol" w:hAnsi="Symbol" w:cs="Arial"/>
              </w:rPr>
              <w:t></w:t>
            </w:r>
            <w:r w:rsidRPr="00865D04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69FDF494" w14:textId="77777777" w:rsidR="001B104E" w:rsidRPr="00865D04" w:rsidRDefault="001B104E" w:rsidP="002B1CDF">
            <w:pPr>
              <w:pStyle w:val="TAN"/>
              <w:rPr>
                <w:rFonts w:cs="Arial"/>
              </w:rPr>
            </w:pPr>
            <w:r w:rsidRPr="00865D04">
              <w:rPr>
                <w:rFonts w:cs="Arial"/>
              </w:rPr>
              <w:t>NOTE 2:</w:t>
            </w:r>
            <w:r w:rsidRPr="00865D0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865D04">
              <w:rPr>
                <w:rFonts w:cs="v5.0.0"/>
              </w:rPr>
              <w:t xml:space="preserve">, where the contribution from the far-end sub-block </w:t>
            </w:r>
            <w:r w:rsidRPr="00865D04">
              <w:rPr>
                <w:rFonts w:cs="Arial"/>
              </w:rPr>
              <w:t xml:space="preserve">or RF Bandwidth </w:t>
            </w:r>
            <w:r w:rsidRPr="00865D04">
              <w:rPr>
                <w:rFonts w:cs="v5.0.0"/>
              </w:rPr>
              <w:t>shall be scaled according to the measurement bandwidth of the near-end sub-block</w:t>
            </w:r>
            <w:r w:rsidRPr="00865D04">
              <w:rPr>
                <w:rFonts w:cs="Arial"/>
              </w:rPr>
              <w:t xml:space="preserve"> or RF Bandwidth.</w:t>
            </w:r>
          </w:p>
        </w:tc>
      </w:tr>
    </w:tbl>
    <w:p w14:paraId="6C4D8105" w14:textId="77777777" w:rsidR="001B104E" w:rsidRPr="00865D04" w:rsidRDefault="001B104E" w:rsidP="001B104E">
      <w:pPr>
        <w:rPr>
          <w:lang w:eastAsia="zh-CN"/>
        </w:rPr>
      </w:pPr>
    </w:p>
    <w:p w14:paraId="3B0F719C" w14:textId="77777777" w:rsidR="001B104E" w:rsidRPr="001B104E" w:rsidRDefault="001B104E" w:rsidP="00560657">
      <w:pPr>
        <w:rPr>
          <w:lang w:eastAsia="zh-CN"/>
        </w:rPr>
      </w:pPr>
    </w:p>
    <w:p w14:paraId="199DB13D" w14:textId="3FD999EA" w:rsidR="00560657" w:rsidRDefault="00560657" w:rsidP="00560657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14:paraId="7290E242" w14:textId="77777777" w:rsidR="00560657" w:rsidRPr="00747CA4" w:rsidRDefault="00560657" w:rsidP="00560657">
      <w:pPr>
        <w:rPr>
          <w:lang w:eastAsia="zh-CN"/>
        </w:rPr>
      </w:pPr>
    </w:p>
    <w:sectPr w:rsidR="00560657" w:rsidRPr="00747CA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18CBE" w14:textId="77777777" w:rsidR="005C6A0E" w:rsidRDefault="005C6A0E">
      <w:r>
        <w:separator/>
      </w:r>
    </w:p>
  </w:endnote>
  <w:endnote w:type="continuationSeparator" w:id="0">
    <w:p w14:paraId="39564DE7" w14:textId="77777777" w:rsidR="005C6A0E" w:rsidRDefault="005C6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6C0C7" w14:textId="77777777" w:rsidR="005C6A0E" w:rsidRDefault="005C6A0E">
      <w:r>
        <w:separator/>
      </w:r>
    </w:p>
  </w:footnote>
  <w:footnote w:type="continuationSeparator" w:id="0">
    <w:p w14:paraId="1F3978F7" w14:textId="77777777" w:rsidR="005C6A0E" w:rsidRDefault="005C6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2052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liehai">
    <w15:presenceInfo w15:providerId="AD" w15:userId="S-1-5-21-147214757-305610072-1517763936-6588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316"/>
    <w:rsid w:val="00021114"/>
    <w:rsid w:val="00022E4A"/>
    <w:rsid w:val="000329F0"/>
    <w:rsid w:val="000A6394"/>
    <w:rsid w:val="000B7FED"/>
    <w:rsid w:val="000C038A"/>
    <w:rsid w:val="000C6598"/>
    <w:rsid w:val="00145D43"/>
    <w:rsid w:val="00192C46"/>
    <w:rsid w:val="001A08B3"/>
    <w:rsid w:val="001A7B60"/>
    <w:rsid w:val="001B104E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4A91"/>
    <w:rsid w:val="003609EF"/>
    <w:rsid w:val="0036231A"/>
    <w:rsid w:val="00374DD4"/>
    <w:rsid w:val="003C6925"/>
    <w:rsid w:val="003E1A36"/>
    <w:rsid w:val="003F4F88"/>
    <w:rsid w:val="0040380E"/>
    <w:rsid w:val="00410371"/>
    <w:rsid w:val="004242F1"/>
    <w:rsid w:val="004728B5"/>
    <w:rsid w:val="004A28AA"/>
    <w:rsid w:val="004B75B7"/>
    <w:rsid w:val="0051580D"/>
    <w:rsid w:val="00522091"/>
    <w:rsid w:val="00547111"/>
    <w:rsid w:val="00560657"/>
    <w:rsid w:val="00592D74"/>
    <w:rsid w:val="00592D76"/>
    <w:rsid w:val="005C6A0E"/>
    <w:rsid w:val="005E2C44"/>
    <w:rsid w:val="00621188"/>
    <w:rsid w:val="00622172"/>
    <w:rsid w:val="006257ED"/>
    <w:rsid w:val="00695808"/>
    <w:rsid w:val="006B46FB"/>
    <w:rsid w:val="006E21FB"/>
    <w:rsid w:val="006F7151"/>
    <w:rsid w:val="00751AEE"/>
    <w:rsid w:val="00792342"/>
    <w:rsid w:val="007977A8"/>
    <w:rsid w:val="007B512A"/>
    <w:rsid w:val="007C2097"/>
    <w:rsid w:val="007D6A07"/>
    <w:rsid w:val="007F33C1"/>
    <w:rsid w:val="007F63DD"/>
    <w:rsid w:val="007F7259"/>
    <w:rsid w:val="008040A8"/>
    <w:rsid w:val="008279FA"/>
    <w:rsid w:val="00857F0F"/>
    <w:rsid w:val="008626E7"/>
    <w:rsid w:val="00870EE7"/>
    <w:rsid w:val="008A45A6"/>
    <w:rsid w:val="008F686C"/>
    <w:rsid w:val="009148DE"/>
    <w:rsid w:val="00942032"/>
    <w:rsid w:val="00952995"/>
    <w:rsid w:val="00952E2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2F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00D3"/>
    <w:rsid w:val="00C95985"/>
    <w:rsid w:val="00CB1707"/>
    <w:rsid w:val="00CC5026"/>
    <w:rsid w:val="00CC68D0"/>
    <w:rsid w:val="00D03F9A"/>
    <w:rsid w:val="00D06D51"/>
    <w:rsid w:val="00D24991"/>
    <w:rsid w:val="00D40CA3"/>
    <w:rsid w:val="00D50255"/>
    <w:rsid w:val="00DE34CF"/>
    <w:rsid w:val="00E13F3D"/>
    <w:rsid w:val="00E34898"/>
    <w:rsid w:val="00E34EF9"/>
    <w:rsid w:val="00E67714"/>
    <w:rsid w:val="00EB09B7"/>
    <w:rsid w:val="00ED50C7"/>
    <w:rsid w:val="00EE7D7C"/>
    <w:rsid w:val="00F25D98"/>
    <w:rsid w:val="00F300FB"/>
    <w:rsid w:val="00F843B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20496"/>
  <w15:docId w15:val="{1651611B-BA43-4E33-9A87-FDD85143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329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2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329F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329F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329F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728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0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8FB2F-8B97-421C-A737-240608D91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1214</Words>
  <Characters>6921</Characters>
  <Application>Microsoft Office Word</Application>
  <DocSecurity>0</DocSecurity>
  <Lines>57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Huawei_Liehai</cp:lastModifiedBy>
  <cp:revision>12</cp:revision>
  <cp:lastPrinted>1899-12-31T23:00:00Z</cp:lastPrinted>
  <dcterms:created xsi:type="dcterms:W3CDTF">2019-03-29T06:45:00Z</dcterms:created>
  <dcterms:modified xsi:type="dcterms:W3CDTF">2019-04-30T12:02:00Z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(3)EguIQBZ87NukF0teZr58VXC+tkP5mxOOJ7D9mcVKoDRJo0OX0/q2nNX2X5Awy7YAqpAxBR3l
FMgfnjs9H50klMy360pteC3KlRp2Z7Vt4+Qy+eRY1N6pvojVKYb/gK83axVYwkRV7GnVpSR3
r2ds7qjpOuSnZ8+/esb+IOmrycsA/zOovdhSNNCAkYOSI+FNEb28afuADjDC7nioXw8peqd0
0ASwnOt70AvR7Q41Si</vt:lpwstr>
  </property>
  <property fmtid="{D5CDD505-2E9C-101B-9397-08002B2CF9AE}" pid="22" name="_2015_ms_pID_7253431">
    <vt:lpwstr>PszghM4F8xx1HCQTFQFIT4GiAMI+RUQTeJ7Eu+ZTvpxsZV458V84f1
tCZrzynA4N5Z9YAFKeEuAV3mreno1neQSUWbttcLk1VnB4BQ32CeSO83jbbSZYgwzjCklCHF
dt2h8ikAlh38QnzA31nPFRAbH6jKH6CUz/Mwn2vt3tivQcAU51eLHTADOEwVoqRriaRUDmRR
hLyJkt0KLhPx5uJRCLKgUxUOP5K3+9nTd5WC</vt:lpwstr>
  </property>
  <property fmtid="{D5CDD505-2E9C-101B-9397-08002B2CF9AE}" pid="23" name="_2015_ms_pID_7253432">
    <vt:lpwstr>1+Tk+YwWZlfZZ+GqFVXesOA=</vt:lpwstr>
  </property>
</Properties>
</file>